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95-e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R5-222736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9th May – 20th May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Add 7.5F.1 and 7.6F.2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Israel Ltd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rPr>
                    <w:noProof/>
                  </w:rPr>
                  <w:t xml:space="preserve">NR_unlic-UEConTest </w:t>
                </w:r>
              </w:fldSimple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</w:t>
              </w:r>
            </w:fldSimple>
            <w:r>
              <w:rPr>
                <w:noProof/>
              </w:rPr>
              <w:t>25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test case addition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new test case 7.5F.1 Adjacent channel selectivity for shared spectrum channel access, and </w:t>
            </w:r>
            <w:bookmarkStart w:id="1" w:name="_Toc27478482"/>
            <w:bookmarkStart w:id="2" w:name="_Toc36227201"/>
            <w:r>
              <w:t>7.6F.2 In-band blocking</w:t>
            </w:r>
            <w:bookmarkEnd w:id="1"/>
            <w:bookmarkEnd w:id="2"/>
            <w:r>
              <w:t xml:space="preserve"> for shared spectrum channel access to Table 4.1.1-1: Applicability of RF SA FR1 conformance test cases, ref. TS 38.521-1 [1].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applicability for these two test cases remain unavailable.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3" w:name="_Toc36713252"/>
      <w:bookmarkStart w:id="4" w:name="_Toc36713655"/>
      <w:bookmarkStart w:id="5" w:name="_Toc52217968"/>
      <w:bookmarkStart w:id="6" w:name="_Toc58499580"/>
      <w:bookmarkStart w:id="7" w:name="_Toc68538437"/>
      <w:bookmarkStart w:id="8" w:name="_Toc75510020"/>
      <w:bookmarkStart w:id="9" w:name="_Toc90971498"/>
      <w:bookmarkStart w:id="10" w:name="_Toc100158406"/>
      <w:r>
        <w:rPr>
          <w:rFonts w:ascii="Arial" w:hAnsi="Arial"/>
          <w:sz w:val="32"/>
          <w:lang w:eastAsia="en-GB"/>
        </w:rPr>
        <w:t>4.1</w:t>
      </w:r>
      <w:r>
        <w:rPr>
          <w:rFonts w:ascii="Arial" w:hAnsi="Arial"/>
          <w:sz w:val="32"/>
          <w:lang w:eastAsia="en-GB"/>
        </w:rPr>
        <w:tab/>
        <w:t>RF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TW"/>
        </w:rPr>
      </w:pPr>
      <w:r>
        <w:rPr>
          <w:lang w:eastAsia="en-GB"/>
        </w:rPr>
        <w:t>NOTE:</w:t>
      </w:r>
      <w:r>
        <w:rPr>
          <w:lang w:eastAsia="en-GB"/>
        </w:rPr>
        <w:tab/>
        <w:t xml:space="preserve">To determine applicability of a test case, </w:t>
      </w:r>
      <w:r>
        <w:rPr>
          <w:lang w:eastAsia="zh-TW"/>
        </w:rPr>
        <w:t xml:space="preserve">supported CBW and SCS in the </w:t>
      </w:r>
      <w:r>
        <w:rPr>
          <w:i/>
          <w:iCs/>
          <w:lang w:eastAsia="en-GB"/>
        </w:rPr>
        <w:t>RF-Parameters</w:t>
      </w:r>
      <w:r>
        <w:rPr>
          <w:lang w:eastAsia="zh-TW"/>
        </w:rPr>
        <w:t xml:space="preserve"> IE (see TS 38.331 [11]) which conveys RF related capabilities for NR operation is taken into account.</w:t>
      </w:r>
    </w:p>
    <w:p>
      <w:pPr>
        <w:overflowPunct w:val="0"/>
        <w:autoSpaceDE w:val="0"/>
        <w:adjustRightInd w:val="0"/>
        <w:spacing w:after="0"/>
        <w:textAlignment w:val="baseline"/>
        <w:rPr>
          <w:rFonts w:ascii="Arial" w:eastAsia="Batang" w:hAnsi="Arial"/>
          <w:sz w:val="28"/>
          <w:lang w:eastAsia="ja-JP"/>
        </w:rPr>
        <w:sectPr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Batang" w:hAnsi="Arial"/>
          <w:sz w:val="28"/>
          <w:lang w:eastAsia="ja-JP"/>
        </w:rPr>
      </w:pPr>
      <w:bookmarkStart w:id="11" w:name="_Toc20936807"/>
      <w:bookmarkStart w:id="12" w:name="_Toc36713253"/>
      <w:bookmarkStart w:id="13" w:name="_Toc36713656"/>
      <w:bookmarkStart w:id="14" w:name="_Toc52217969"/>
      <w:bookmarkStart w:id="15" w:name="_Toc58499581"/>
      <w:bookmarkStart w:id="16" w:name="_Toc68538438"/>
      <w:bookmarkStart w:id="17" w:name="_Toc75510021"/>
      <w:bookmarkStart w:id="18" w:name="_Toc90971499"/>
      <w:bookmarkStart w:id="19" w:name="_Toc100158407"/>
      <w:r>
        <w:rPr>
          <w:rFonts w:ascii="Arial" w:eastAsia="Batang" w:hAnsi="Arial"/>
          <w:sz w:val="28"/>
          <w:lang w:eastAsia="ja-JP"/>
        </w:rPr>
        <w:lastRenderedPageBreak/>
        <w:t>4.1.1</w:t>
      </w:r>
      <w:r>
        <w:rPr>
          <w:rFonts w:ascii="Arial" w:eastAsia="Batang" w:hAnsi="Arial"/>
          <w:sz w:val="28"/>
          <w:lang w:eastAsia="ja-JP"/>
        </w:rPr>
        <w:tab/>
      </w:r>
      <w:r>
        <w:rPr>
          <w:rFonts w:ascii="Arial" w:hAnsi="Arial"/>
          <w:sz w:val="28"/>
          <w:lang w:eastAsia="zh-CN"/>
        </w:rPr>
        <w:t>FR</w:t>
      </w:r>
      <w:r>
        <w:rPr>
          <w:rFonts w:ascii="Arial" w:eastAsia="Batang" w:hAnsi="Arial"/>
          <w:sz w:val="28"/>
          <w:lang w:eastAsia="ja-JP"/>
        </w:rPr>
        <w:t>1 standalone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</w:rPr>
      </w:pPr>
      <w:r>
        <w:rPr>
          <w:rFonts w:ascii="Arial" w:hAnsi="Arial"/>
          <w:b/>
          <w:lang w:eastAsia="en-GB"/>
        </w:rPr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>
        <w:trPr>
          <w:tblHeader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lastRenderedPageBreak/>
              <w:t>Clause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Release</w:t>
            </w:r>
          </w:p>
        </w:tc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Applicability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Tested Bands/CA-Configurations Selection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Branch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Additional Information</w:t>
            </w:r>
          </w:p>
        </w:tc>
      </w:tr>
      <w:tr>
        <w:trPr>
          <w:tblHeader/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PC1.5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PC1.5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PC2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Test execution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is </w:t>
            </w:r>
            <w:r>
              <w:rPr>
                <w:rFonts w:ascii="Arial" w:hAnsi="Arial"/>
                <w:sz w:val="18"/>
                <w:lang w:eastAsia="ko-KR"/>
              </w:rPr>
              <w:t xml:space="preserve">not necessary if TS 38.521-1 TC </w:t>
            </w:r>
            <w:r>
              <w:rPr>
                <w:rFonts w:ascii="Arial" w:hAnsi="Arial"/>
                <w:sz w:val="18"/>
                <w:lang w:eastAsia="en-GB"/>
              </w:rPr>
              <w:t>6.5.2.4.1</w:t>
            </w:r>
            <w:r>
              <w:rPr>
                <w:rFonts w:ascii="Arial" w:hAnsi="Arial"/>
                <w:sz w:val="18"/>
                <w:lang w:eastAsia="ko-KR"/>
              </w:rPr>
              <w:t xml:space="preserve"> is executed.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Skip TC 6.2.2 if UE supports NSA and TS 38.521-3 TC 6.2B.2.3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or </w:t>
            </w:r>
            <w:r>
              <w:rPr>
                <w:rFonts w:ascii="Arial" w:hAnsi="Arial"/>
                <w:sz w:val="18"/>
                <w:lang w:eastAsia="en-GB"/>
              </w:rPr>
              <w:t>6.5B.2.3.3</w:t>
            </w:r>
            <w:r>
              <w:rPr>
                <w:rFonts w:ascii="Arial" w:hAnsi="Arial" w:hint="eastAsia"/>
                <w:sz w:val="18"/>
                <w:lang w:eastAsia="zh-CN"/>
              </w:rPr>
              <w:t>.1</w:t>
            </w:r>
            <w:r>
              <w:rPr>
                <w:rFonts w:ascii="Arial" w:hAnsi="Arial"/>
                <w:sz w:val="18"/>
                <w:lang w:eastAsia="en-GB"/>
              </w:rPr>
              <w:t xml:space="preserve">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additional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PC1.5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PC2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Test execution is not necessary if TS 38.521-1 TC 6.5.2.3</w:t>
            </w:r>
            <w:r>
              <w:rPr>
                <w:rFonts w:ascii="Arial" w:hAnsi="Arial" w:hint="eastAsia"/>
                <w:sz w:val="18"/>
                <w:lang w:eastAsia="zh-CN"/>
              </w:rPr>
              <w:t>, 6.5.2.4.2</w:t>
            </w:r>
            <w:r>
              <w:rPr>
                <w:rFonts w:ascii="Arial" w:hAnsi="Arial"/>
                <w:sz w:val="18"/>
                <w:lang w:eastAsia="en-GB"/>
              </w:rPr>
              <w:t xml:space="preserve"> and 6.5.3.3 are executed.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6.2.3 if UE supports NSA and TS 38.521-3 TC 6.2B.3.3 has been executed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or </w:t>
            </w:r>
            <w:r>
              <w:rPr>
                <w:rFonts w:ascii="Arial" w:hAnsi="Arial"/>
                <w:sz w:val="18"/>
                <w:lang w:eastAsia="en-GB"/>
              </w:rPr>
              <w:t>TS 38.521-3 TC</w:t>
            </w: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en-GB"/>
              </w:rPr>
              <w:t xml:space="preserve"> 6.5B.2.3.2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6.5B.2.3.</w:t>
            </w:r>
            <w:r>
              <w:rPr>
                <w:rFonts w:ascii="Arial" w:hAnsi="Arial" w:hint="eastAsia"/>
                <w:sz w:val="18"/>
                <w:lang w:eastAsia="zh-CN"/>
              </w:rPr>
              <w:t>3.2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and </w:t>
            </w:r>
            <w:r>
              <w:rPr>
                <w:rFonts w:ascii="Arial" w:hAnsi="Arial"/>
                <w:sz w:val="18"/>
                <w:lang w:eastAsia="zh-CN"/>
              </w:rPr>
              <w:t>6.5B.4.3</w:t>
            </w:r>
            <w:r>
              <w:rPr>
                <w:rFonts w:ascii="Arial" w:hAnsi="Arial"/>
                <w:sz w:val="18"/>
                <w:lang w:eastAsia="en-GB"/>
              </w:rPr>
              <w:t xml:space="preserve"> ha</w:t>
            </w:r>
            <w:r>
              <w:rPr>
                <w:rFonts w:ascii="Arial" w:hAnsi="Arial" w:hint="eastAsia"/>
                <w:sz w:val="18"/>
                <w:lang w:eastAsia="zh-CN"/>
              </w:rPr>
              <w:t>ve</w:t>
            </w:r>
            <w:r>
              <w:rPr>
                <w:rFonts w:ascii="Arial" w:hAnsi="Arial"/>
                <w:sz w:val="18"/>
                <w:lang w:eastAsia="en-GB"/>
              </w:rPr>
              <w:t xml:space="preserve">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Configured transmitted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PC1.5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6.2A.1.1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maximum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6.2A.2.1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Test execution is not necessary if TS 38.521-1 TC 6.5A.2.4.1.1 is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lastRenderedPageBreak/>
              <w:t>6.2D.1.1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</w:rPr>
              <w:t>UE maximum output power - EIRP and TRP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C151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 UEs supporting 5GS FR2 and UL-MIMO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D005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PC3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PC4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6.2D.1.2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</w:rPr>
              <w:t>UE maximum output power - Spherical coverage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C151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 UEs supporting 5GS FR2 and UL-MIMO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D005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PC3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PC4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6.2A.3.1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additional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Test execution is not necessary if TS 38.521-1 TC 6.5A.2.3 and 6.5A.3.3 are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6.2A.4.1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Configured transmitted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6.2C.1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Configured transmitted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6.2C.3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maximum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6.2C.4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Test execution is not necessary if TS 38.521-1 TC 6.5C.2.4.1 is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6.2C.5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additional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6.2D.1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maximum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 xml:space="preserve">ot </w:t>
            </w:r>
            <w:r>
              <w:rPr>
                <w:rFonts w:ascii="Arial" w:eastAsia="SimSun" w:hAnsi="Arial"/>
                <w:sz w:val="18"/>
                <w:lang w:eastAsia="zh-CN"/>
              </w:rPr>
              <w:t>recommended due to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Maximum Output Power for UL MIMO is tested as part of the MPR test case with using MPR=1.5dB suggested by RAN4.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6.2D.2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UE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Test execution is not necessary if TS 38.521-1 TC 6.5D.2.4.1 is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6.2D.3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 additional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Test execution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is </w:t>
            </w:r>
            <w:r>
              <w:rPr>
                <w:rFonts w:ascii="Arial" w:hAnsi="Arial"/>
                <w:sz w:val="18"/>
                <w:lang w:eastAsia="ko-KR"/>
              </w:rPr>
              <w:t xml:space="preserve">not necessary if TS 38.521-1 TC </w:t>
            </w:r>
            <w:r>
              <w:rPr>
                <w:rFonts w:ascii="Arial" w:hAnsi="Arial"/>
                <w:sz w:val="18"/>
                <w:lang w:eastAsia="en-GB"/>
              </w:rPr>
              <w:t xml:space="preserve">6.5D.2.3 and 6.5D.3.3 are </w:t>
            </w:r>
            <w:r>
              <w:rPr>
                <w:rFonts w:ascii="Arial" w:hAnsi="Arial"/>
                <w:sz w:val="18"/>
                <w:lang w:eastAsia="ko-KR"/>
              </w:rPr>
              <w:t>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6.2D.4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Configured transmitted power</w:t>
            </w:r>
            <w:r>
              <w:rPr>
                <w:rFonts w:ascii="Arial" w:hAnsi="Arial"/>
                <w:sz w:val="18"/>
                <w:lang w:eastAsia="zh-CN"/>
              </w:rPr>
              <w:t xml:space="preserve"> for </w:t>
            </w:r>
            <w:r>
              <w:rPr>
                <w:rFonts w:ascii="Arial" w:hAnsi="Arial"/>
                <w:sz w:val="18"/>
                <w:lang w:eastAsia="en-GB"/>
              </w:rPr>
              <w:t>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6.2E.2.1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bookmarkStart w:id="20" w:name="_Toc60823249"/>
            <w:bookmarkStart w:id="21" w:name="_Toc60825171"/>
            <w:r>
              <w:rPr>
                <w:rFonts w:ascii="Arial" w:hAnsi="Arial"/>
                <w:sz w:val="18"/>
                <w:lang w:eastAsia="en-GB"/>
              </w:rPr>
              <w:t>UE maximum output power reduction for V2X / non-concurrent operation</w:t>
            </w:r>
            <w:bookmarkEnd w:id="20"/>
            <w:bookmarkEnd w:id="2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Test execution is not necessary if TS 38.521-1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TC </w:t>
            </w:r>
            <w:r>
              <w:rPr>
                <w:rFonts w:ascii="Arial" w:hAnsi="Arial"/>
                <w:sz w:val="18"/>
                <w:lang w:eastAsia="zh-CN"/>
              </w:rPr>
              <w:t>6.5E.2.4.1 is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en-GB"/>
              </w:rPr>
              <w:t>6.2E.2.2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maximum output power reduction for V2X</w:t>
            </w:r>
            <w:r>
              <w:rPr>
                <w:rFonts w:ascii="Arial" w:eastAsia="Malgun Gothic" w:hAnsi="Arial"/>
                <w:sz w:val="18"/>
                <w:lang w:eastAsia="en-GB"/>
              </w:rPr>
              <w:t xml:space="preserve"> / 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/>
                <w:sz w:val="18"/>
                <w:lang w:eastAsia="zh-CN"/>
              </w:rPr>
              <w:t>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/>
                <w:sz w:val="18"/>
                <w:lang w:eastAsia="zh-CN"/>
              </w:rPr>
              <w:t>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/>
                <w:sz w:val="18"/>
                <w:lang w:eastAsia="zh-CN"/>
              </w:rPr>
              <w:t>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6.2F.1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UE maximum output power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6.2F.3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UE additional maximum output power reduction for shared spectrum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6.3.1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Minimum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6.3.3.2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General ON/OFF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Skip TC 6.3.3.2 if UE supports NSA and TS 38.521-3 TC 6.3B.3.1 or 6.3B.3.2 or 6.3B.3.3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6.3.3.4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PRACH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Skip TC 6.3.3.4 if UE supports NSA and TS 38.521-3 TC 6.3B.4.1 or 6.3B.4.2 or 6.3B.4.3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6.3.3.6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SRS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6.3.4.2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Absolute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6.3.4.3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Relative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6.3.4.4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Aggregate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6.3A.1.1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Minimum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6.3A.3.1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Transmit ON/OFF time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6.3A.3.1_1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Time mask for</w:t>
            </w:r>
            <w:bookmarkStart w:id="22" w:name="OLE_LINK10"/>
            <w:r>
              <w:rPr>
                <w:rFonts w:ascii="Arial" w:eastAsia="MS Mincho" w:hAnsi="Arial"/>
                <w:sz w:val="18"/>
                <w:lang w:eastAsia="en-GB"/>
              </w:rPr>
              <w:t xml:space="preserve"> switching between two uplink carriers</w:t>
            </w:r>
            <w:bookmarkEnd w:id="2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C051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Inter-band CA (2UL CA) and dynamic UL Tx switching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E019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6.3A.4.1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Absolute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6.3A.4.2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Power control relative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lastRenderedPageBreak/>
              <w:t>6.3A.4.3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Aggregate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6.3C.1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Minimum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6.3C.3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Transmit ON/OFF time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6.3C.4.1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Absolute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6.3C.4.2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Relative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6.3C.4.3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Aggregate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  <w:lang w:eastAsia="en-GB"/>
              </w:rPr>
              <w:t>6.3D.1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  <w:lang w:eastAsia="en-GB"/>
              </w:rPr>
              <w:t>Minimum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6.3D.3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Transmit ON/OFF time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6.3D.4.1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Absolute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6.3D.4.2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Relative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6.3D.4.3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Aggregate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6.3E.1.1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Minimum output power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6.3E.1.1D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Minimum output power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Frequency error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6.4.1 if UE supports NSA and TS 38.521-3 TC 6.4B.1.1 or 6.4B.1.2 or 6.4B.1.3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Error vector magnitude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6.4.2.1 if UE supports NSA and TS 38.521-3 TC 6.4B.2.1.1 or 6.4B.2.2.1 or 6.4B.2.3.1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6.4.2.1a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Error Vector Magnitude including symbols with transient period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C156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>Band supporting enhancedUL-TransientPeriod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lastRenderedPageBreak/>
              <w:t>6.4.2.2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Carrier leakage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6.4.2.2 if UE supports NSA and TS 38.521-3 TC 6.4B.2.1.2 or 6.4B.2.2.2 or 6.4B.2.3.2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In-band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6.4.2.3 if UE supports NSA and TS 38.521-3 TC 6.4B.2.2.3 or 6.4B.2.3.3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EVM equalizer spectrum flatness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6.4.2.4 if UE supports NSA and TS 38.521-3 TC 6.4B.2.1.4 or 6.4B.2.2.4 or 6.4B.2.3.4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EVM equalizer spectrum flatness for 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C050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>pi/2-BPSK modulation scheme for power boosting in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C111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>pi/2-BPSK modulation scheme</w:t>
            </w:r>
            <w:r>
              <w:rPr>
                <w:rFonts w:ascii="Arial" w:hAnsi="Arial"/>
                <w:sz w:val="18"/>
                <w:lang w:eastAsia="zh-CN"/>
              </w:rPr>
              <w:t xml:space="preserve"> and </w:t>
            </w:r>
            <w:r>
              <w:rPr>
                <w:rFonts w:ascii="Arial" w:hAnsi="Arial"/>
                <w:sz w:val="18"/>
                <w:lang w:eastAsia="en-GB"/>
              </w:rPr>
              <w:t>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Frequency error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6.4A.2.1.1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Error vector magnitude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Carrier leakage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6.4A.2.3.1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In-band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Frequency error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6.4C.2.1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Error vector magnitude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Carrier leakage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In-band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6.4C.2.4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EVM equalizer spectrum flatness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lastRenderedPageBreak/>
              <w:t>6.4C.2.5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23" w:name="OLE_LINK22"/>
            <w:bookmarkStart w:id="24" w:name="OLE_LINK23"/>
            <w:r>
              <w:rPr>
                <w:rFonts w:ascii="Arial" w:hAnsi="Arial"/>
                <w:sz w:val="18"/>
                <w:lang w:eastAsia="en-GB"/>
              </w:rPr>
              <w:t>EVM equalizer spectrum flatness for Pi/2 BPSK for SUL</w:t>
            </w:r>
            <w:bookmarkEnd w:id="23"/>
            <w:bookmarkEnd w:id="24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C112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UEs supporting 5GS FR1 and SUL </w:t>
            </w:r>
            <w:r>
              <w:rPr>
                <w:rFonts w:ascii="Arial" w:hAnsi="Arial"/>
                <w:sz w:val="18"/>
                <w:lang w:eastAsia="zh-CN"/>
              </w:rPr>
              <w:t xml:space="preserve">and </w:t>
            </w:r>
            <w:r>
              <w:rPr>
                <w:rFonts w:ascii="Arial" w:hAnsi="Arial"/>
                <w:sz w:val="18"/>
                <w:lang w:eastAsia="en-GB"/>
              </w:rPr>
              <w:t>pi/2-BPSK modulation scheme and 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Frequency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6.4D.2.1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Error vector magnitude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Carrier leakage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In-band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6.4D.2.4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EVM equalizer spectrum flatness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Time alignment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6.4D.4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Requirements for coherent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6.4E.2.2.1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Error Vector Magnitude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6.4E.2.2.1D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Error Vector Magnitude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6.4E.2.4.1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In-band emissions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6.4E.2.4.1D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In-band emissions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Occupied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6.5.1 if UE supports NSA and TS 38.521-3 TC 6.5B.1.2 or 6.5B.1.3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PC1.5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PC2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Skip TC 6.5.2.2 if UE supports NSA and TS 38.521-3 TC 6.5B.2.2.1 or 6.5B.2.3.1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lastRenderedPageBreak/>
              <w:t>6.5.2.3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Additional 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PC1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PC2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Skip TC 6.5.2.3 if UE supports NSA and TS 38.521-3 TC 6.5B.2.3.2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6.5.2.4.1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PC1.5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PC2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Skip TC 6.5.2.4.1 if UE supports NSA and TS 38.521-3 TC 6.5B.2.3.3</w:t>
            </w:r>
            <w:r>
              <w:rPr>
                <w:rFonts w:ascii="Arial" w:hAnsi="Arial" w:hint="eastAsia"/>
                <w:sz w:val="18"/>
                <w:lang w:eastAsia="zh-CN"/>
              </w:rPr>
              <w:t>.1</w:t>
            </w:r>
            <w:r>
              <w:rPr>
                <w:rFonts w:ascii="Arial" w:hAnsi="Arial"/>
                <w:sz w:val="18"/>
                <w:lang w:eastAsia="zh-CN"/>
              </w:rPr>
              <w:t xml:space="preserve">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6.5.2.4.2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UTRA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  <w:r>
              <w:rPr>
                <w:rFonts w:ascii="Arial" w:eastAsia="PMingLiU" w:hAnsi="Arial"/>
                <w:sz w:val="18"/>
                <w:lang w:eastAsia="zh-CN"/>
              </w:rPr>
              <w:t>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Skip TC 6.5.2.4.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en-GB"/>
              </w:rPr>
              <w:t xml:space="preserve"> if UE supports NSA and TS 38.521-3 TC 6.5B.2.3.3</w:t>
            </w:r>
            <w:r>
              <w:rPr>
                <w:rFonts w:ascii="Arial" w:hAnsi="Arial" w:hint="eastAsia"/>
                <w:sz w:val="18"/>
                <w:lang w:eastAsia="zh-CN"/>
              </w:rPr>
              <w:t>.2</w:t>
            </w:r>
            <w:r>
              <w:rPr>
                <w:rFonts w:ascii="Arial" w:hAnsi="Arial"/>
                <w:sz w:val="18"/>
                <w:lang w:eastAsia="en-GB"/>
              </w:rPr>
              <w:t xml:space="preserve">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6.5.3.1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Skip TC 6.5.3.1 if UE supports NSA and TS 38.521-3 TC 6.5B.3.1.1 or 6.5B.3.2.1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6.5.3.2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Spurious emissions for UE co-existence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6.5.3.3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Additional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Skip TC 6.5.3.3 if UE supports NSA and TS 38.521-3 TC 6.5B.4.3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6.5.4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Transmit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6.5.4 if UE supports NSA and TS 38.521-3 TC 6.5B.5.3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Occupied bandwidth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Spectrum emission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6.5A.2.4.1.1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6.5A.2.4.2.1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UTRA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trHeight w:val="70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lastRenderedPageBreak/>
              <w:t>6.5A.3.1.1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General spurious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6.5A.3.2.1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Spurious emissions for UE co-existence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Transmit intermodulation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supporting 5GS FR1 and </w:t>
            </w:r>
            <w:r>
              <w:rPr>
                <w:rFonts w:ascii="Arial" w:hAnsi="Arial"/>
                <w:sz w:val="18"/>
                <w:lang w:eastAsia="en-GB"/>
              </w:rPr>
              <w:t xml:space="preserve">CA </w:t>
            </w:r>
            <w:r>
              <w:rPr>
                <w:rFonts w:ascii="Arial" w:hAnsi="Arial"/>
                <w:sz w:val="18"/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Occupied bandwidth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Additional 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6.5C.2.4.1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6.5C.2.4.2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UTRA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6.5C.3.1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General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6.5C.3.2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Spurious emissions for UE co-existence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6.5C.3.3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Additional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Transmit intermodulation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Occupied bandwidth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Occupied bandwidth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C003b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 and ULFPTx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Additional 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UTRA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6.5D.2_1.4.2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UTRA ACLR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General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Spurious emissions for UE co-existence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Additional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6.5D.3_1.1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General spurious emissions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6.5D.3_1.2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Spurious emission for UE co-existence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lastRenderedPageBreak/>
              <w:t>6.5D.3_1.3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Additional spurious emissions for UL MIMO(Rel-16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Transmit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6.5E.2.3.1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Additional 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6.5E.2.4.1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Adjacent channel leakage ratio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6.5E.3.2.1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Spurious emissions for UE co-existence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6.5E.3.3.1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Additional spurious emissions requirements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6.5F.2.2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Spectrum emission mask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6.5F.2.4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Adjacent channel leakage ratio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6.5F.3.1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Reference sensitivity power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2Rx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4Rx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7.3A.1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Reference sensitivity power level for 2DL CA without exception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7.3A.1_1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Reference sensitivity power level for 2DL CA exceptions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trHeight w:val="316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7.3A.2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Reference sensitivity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7.3A.3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Reference sensitivity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7.3C.2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Reference sensitivity power level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7.3D.2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Reference sensitivity power level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7.3E.2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Reference sensitivity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lastRenderedPageBreak/>
              <w:t>7.3F.2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Reference sensitivity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7.4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Maximum input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7.4 if UE supports NSA and TS 38.521-3 TC 7.4B.3 or 7.4B.4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7.4A.1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Maximum input level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7.4A.2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Maximum input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7.4A.3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Maximum input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7.4D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Maximum input level</w:t>
            </w:r>
            <w:r>
              <w:rPr>
                <w:rFonts w:ascii="Arial" w:hAnsi="Arial"/>
                <w:sz w:val="18"/>
                <w:lang w:eastAsia="zh-CN"/>
              </w:rPr>
              <w:t xml:space="preserve">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Adjacent channel selectivity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7.5 if UE supports NSA and TS 38.521-3 TC 7.5B.2 or 7.5B.3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7.5A.1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Adjacent channel selectivity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7.5A.2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Adjacent channel selectivity for 3DL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7.5A.3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Adjacent channel selectivity for 4DL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7.5D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Adjacent channel selectivity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  <w:ins w:id="25" w:author="Kevin Wang (QMC)" w:date="2022-04-23T11:46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Kevin Wang (QMC)" w:date="2022-04-23T11:46:00Z"/>
                <w:rFonts w:ascii="Arial" w:hAnsi="Arial"/>
                <w:sz w:val="18"/>
                <w:lang w:eastAsia="en-GB"/>
              </w:rPr>
            </w:pPr>
            <w:ins w:id="27" w:author="Kevin Wang (QMC)" w:date="2022-04-23T11:46:00Z">
              <w:r>
                <w:rPr>
                  <w:rFonts w:ascii="Arial" w:hAnsi="Arial"/>
                  <w:sz w:val="18"/>
                  <w:lang w:eastAsia="en-GB"/>
                </w:rPr>
                <w:t>7.5F.1</w:t>
              </w:r>
            </w:ins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Kevin Wang (QMC)" w:date="2022-04-23T11:46:00Z"/>
                <w:rFonts w:ascii="Arial" w:hAnsi="Arial"/>
                <w:sz w:val="18"/>
                <w:lang w:eastAsia="en-GB"/>
              </w:rPr>
            </w:pPr>
            <w:ins w:id="29" w:author="Kevin Wang (QMC)" w:date="2022-04-23T11:47:00Z">
              <w:r>
                <w:rPr>
                  <w:rFonts w:ascii="Arial" w:hAnsi="Arial"/>
                  <w:sz w:val="18"/>
                  <w:lang w:eastAsia="en-GB"/>
                  <w:rPrChange w:id="30" w:author="Kevin Wang (QMC)" w:date="2022-04-23T11:47:00Z">
                    <w:rPr/>
                  </w:rPrChange>
                </w:rPr>
                <w:t>Adjacent channel selectivity for shared spectrum channel access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Kevin Wang (QMC)" w:date="2022-04-23T11:46:00Z"/>
                <w:rFonts w:ascii="Arial" w:eastAsia="SimSun" w:hAnsi="Arial"/>
                <w:sz w:val="18"/>
                <w:lang w:eastAsia="zh-CN"/>
              </w:rPr>
            </w:pPr>
            <w:ins w:id="32" w:author="Kevin Wang (QMC)" w:date="2022-04-23T11:47:00Z">
              <w:r>
                <w:rPr>
                  <w:rFonts w:ascii="Arial" w:hAnsi="Arial"/>
                  <w:sz w:val="18"/>
                  <w:lang w:eastAsia="zh-CN"/>
                </w:rPr>
                <w:t>Rel-16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Kevin Wang (QMC)" w:date="2022-04-23T11:46:00Z"/>
                <w:rFonts w:ascii="Arial" w:eastAsia="SimSun" w:hAnsi="Arial"/>
                <w:sz w:val="18"/>
                <w:lang w:eastAsia="zh-CN"/>
              </w:rPr>
            </w:pPr>
            <w:ins w:id="34" w:author="Kevin Wang (QMC)" w:date="2022-04-23T11:47:00Z">
              <w:r>
                <w:rPr>
                  <w:rFonts w:ascii="Arial" w:hAnsi="Arial"/>
                  <w:sz w:val="18"/>
                  <w:lang w:eastAsia="en-GB"/>
                </w:rPr>
                <w:t>C001c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Kevin Wang (QMC)" w:date="2022-04-23T11:46:00Z"/>
                <w:rFonts w:ascii="Arial" w:eastAsia="SimSun" w:hAnsi="Arial"/>
                <w:sz w:val="18"/>
                <w:lang w:eastAsia="zh-CN"/>
              </w:rPr>
            </w:pPr>
            <w:ins w:id="36" w:author="Kevin Wang (QMC)" w:date="2022-04-23T11:47:00Z">
              <w:r>
                <w:rPr>
                  <w:rFonts w:ascii="Arial" w:hAnsi="Arial"/>
                  <w:sz w:val="18"/>
                  <w:lang w:eastAsia="zh-CN"/>
                </w:rPr>
                <w:t>UEs supporting 5GS FR1 and operation with shared spectrum channel access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Kevin Wang (QMC)" w:date="2022-04-23T11:46:00Z"/>
                <w:rFonts w:ascii="Arial" w:eastAsia="SimSun" w:hAnsi="Arial"/>
                <w:sz w:val="18"/>
                <w:lang w:eastAsia="zh-CN"/>
              </w:rPr>
            </w:pPr>
            <w:ins w:id="38" w:author="Kevin Wang (QMC)" w:date="2022-04-23T11:47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D018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Kevin Wang (QMC)" w:date="2022-04-23T11:46:00Z"/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Kevin Wang (QMC)" w:date="2022-04-23T11:46:00Z"/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7.6.2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In-band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7.6.2 if UE supports NSA and TS 38.521-3 TC 7.6B.2.2 or 7.6B.2.3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Out-of-band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7.6.4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Narrow 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7.6.4 if UE supports NSA and TS 38.521-3 TC 7.6B.4.2 or 7.6B.4.3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7.6A.2.1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In-band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7.6A.2.2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en-GB"/>
              </w:rPr>
              <w:t>In-band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7.6A.2.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en-GB"/>
              </w:rPr>
              <w:t>In-band blocking for CA (</w:t>
            </w:r>
            <w:r>
              <w:rPr>
                <w:rFonts w:ascii="Arial" w:hAnsi="Arial"/>
                <w:sz w:val="18"/>
                <w:lang w:eastAsia="zh-TW"/>
              </w:rPr>
              <w:t>4</w:t>
            </w:r>
            <w:r>
              <w:rPr>
                <w:rFonts w:ascii="Arial" w:hAnsi="Arial"/>
                <w:sz w:val="18"/>
                <w:lang w:eastAsia="en-GB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</w:t>
            </w:r>
            <w:r>
              <w:rPr>
                <w:rFonts w:ascii="Arial" w:hAnsi="Arial"/>
                <w:sz w:val="18"/>
                <w:lang w:eastAsia="zh-TW"/>
              </w:rPr>
              <w:t>4DL CA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Skip TC 7.6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eastAsia="SimSun" w:hAnsi="Arial"/>
                <w:sz w:val="18"/>
                <w:lang w:eastAsia="zh-CN"/>
              </w:rPr>
              <w:t>2.3</w:t>
            </w:r>
            <w:r>
              <w:rPr>
                <w:rFonts w:ascii="Arial" w:hAnsi="Arial"/>
                <w:sz w:val="18"/>
                <w:lang w:eastAsia="en-GB"/>
              </w:rPr>
              <w:t xml:space="preserve"> if UE supports NSA and TS 38.521-3 TC 7.6B.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eastAsia="SimSun" w:hAnsi="Arial"/>
                <w:sz w:val="18"/>
                <w:lang w:eastAsia="zh-CN"/>
              </w:rPr>
              <w:t>3_1.3</w:t>
            </w:r>
            <w:r>
              <w:rPr>
                <w:rFonts w:ascii="Arial" w:hAnsi="Arial"/>
                <w:sz w:val="18"/>
                <w:lang w:eastAsia="en-GB"/>
              </w:rPr>
              <w:t xml:space="preserve">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7.6A.3.1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Out-of-band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7.6A.3.2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Out-of-band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</w:t>
            </w:r>
            <w:r>
              <w:rPr>
                <w:rFonts w:ascii="Arial" w:hAnsi="Arial"/>
                <w:sz w:val="18"/>
                <w:lang w:eastAsia="zh-TW"/>
              </w:rPr>
              <w:t>3DL CA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7.6A.3.3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Out-of-band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7.6A.4.1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Narrow 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7.6A.4.2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Narrow 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</w:t>
            </w:r>
            <w:r>
              <w:rPr>
                <w:rFonts w:ascii="Arial" w:hAnsi="Arial"/>
                <w:sz w:val="18"/>
                <w:lang w:eastAsia="zh-TW"/>
              </w:rPr>
              <w:t>3DL CA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7.6A.4.3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Narrow 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</w:t>
            </w:r>
            <w:r>
              <w:rPr>
                <w:rFonts w:ascii="Arial" w:hAnsi="Arial"/>
                <w:sz w:val="18"/>
                <w:lang w:eastAsia="zh-TW"/>
              </w:rPr>
              <w:t>4DL CA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7.6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eastAsia="SimSun" w:hAnsi="Arial"/>
                <w:sz w:val="18"/>
                <w:lang w:eastAsia="zh-CN"/>
              </w:rPr>
              <w:t>4.3</w:t>
            </w:r>
            <w:r>
              <w:rPr>
                <w:rFonts w:ascii="Arial" w:hAnsi="Arial"/>
                <w:sz w:val="18"/>
                <w:lang w:eastAsia="en-GB"/>
              </w:rPr>
              <w:t xml:space="preserve"> if UE supports NSA and TS 38.521-3 TC 7.6B.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eastAsia="SimSun" w:hAnsi="Arial"/>
                <w:sz w:val="18"/>
                <w:lang w:eastAsia="zh-CN"/>
              </w:rPr>
              <w:t>3_1.3</w:t>
            </w:r>
            <w:r>
              <w:rPr>
                <w:rFonts w:ascii="Arial" w:hAnsi="Arial"/>
                <w:sz w:val="18"/>
                <w:lang w:eastAsia="en-GB"/>
              </w:rPr>
              <w:t xml:space="preserve">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In-band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7.6C.2_1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Inband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Out-of-band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7.6C.3_1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Out-of-band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In-band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7.6D.3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Out-of-band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Narrow 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  <w:ins w:id="41" w:author="Kevin Wang (QMC)" w:date="2022-04-23T11:48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Kevin Wang (QMC)" w:date="2022-04-23T11:48:00Z"/>
                <w:rFonts w:ascii="Arial" w:hAnsi="Arial"/>
                <w:sz w:val="18"/>
                <w:lang w:eastAsia="zh-CN"/>
              </w:rPr>
            </w:pPr>
            <w:ins w:id="43" w:author="Kevin Wang (QMC)" w:date="2022-04-23T11:49:00Z">
              <w:r>
                <w:rPr>
                  <w:rFonts w:ascii="Arial" w:hAnsi="Arial"/>
                  <w:sz w:val="18"/>
                  <w:lang w:eastAsia="zh-CN"/>
                  <w:rPrChange w:id="44" w:author="Kevin Wang (QMC)" w:date="2022-04-23T11:49:00Z">
                    <w:rPr/>
                  </w:rPrChange>
                </w:rPr>
                <w:t>7.6F.2</w:t>
              </w:r>
            </w:ins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Kevin Wang (QMC)" w:date="2022-04-23T11:48:00Z"/>
                <w:rFonts w:ascii="Arial" w:hAnsi="Arial"/>
                <w:sz w:val="18"/>
                <w:lang w:eastAsia="en-GB"/>
              </w:rPr>
            </w:pPr>
            <w:ins w:id="46" w:author="Kevin Wang (QMC)" w:date="2022-04-23T11:49:00Z">
              <w:r>
                <w:rPr>
                  <w:rFonts w:ascii="Arial" w:hAnsi="Arial"/>
                  <w:sz w:val="18"/>
                  <w:lang w:eastAsia="en-GB"/>
                </w:rPr>
                <w:t>In-band blocking for shared spectrum channel access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Kevin Wang (QMC)" w:date="2022-04-23T11:48:00Z"/>
                <w:rFonts w:ascii="Arial" w:hAnsi="Arial"/>
                <w:sz w:val="18"/>
                <w:lang w:eastAsia="zh-CN"/>
              </w:rPr>
            </w:pPr>
            <w:ins w:id="48" w:author="Kevin Wang (QMC)" w:date="2022-04-23T11:49:00Z">
              <w:r>
                <w:rPr>
                  <w:rFonts w:ascii="Arial" w:hAnsi="Arial"/>
                  <w:sz w:val="18"/>
                  <w:lang w:eastAsia="zh-CN"/>
                </w:rPr>
                <w:t>Rel-16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Kevin Wang (QMC)" w:date="2022-04-23T11:48:00Z"/>
                <w:rFonts w:ascii="Arial" w:hAnsi="Arial"/>
                <w:sz w:val="18"/>
                <w:lang w:eastAsia="zh-CN"/>
              </w:rPr>
            </w:pPr>
            <w:ins w:id="50" w:author="Kevin Wang (QMC)" w:date="2022-04-23T11:49:00Z">
              <w:r>
                <w:rPr>
                  <w:rFonts w:ascii="Arial" w:hAnsi="Arial"/>
                  <w:sz w:val="18"/>
                  <w:lang w:eastAsia="en-GB"/>
                </w:rPr>
                <w:t>C001c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Kevin Wang (QMC)" w:date="2022-04-23T11:48:00Z"/>
                <w:rFonts w:ascii="Arial" w:hAnsi="Arial"/>
                <w:sz w:val="18"/>
                <w:lang w:eastAsia="zh-CN"/>
              </w:rPr>
            </w:pPr>
            <w:ins w:id="52" w:author="Kevin Wang (QMC)" w:date="2022-04-23T11:49:00Z">
              <w:r>
                <w:rPr>
                  <w:rFonts w:ascii="Arial" w:hAnsi="Arial"/>
                  <w:sz w:val="18"/>
                  <w:lang w:eastAsia="zh-CN"/>
                </w:rPr>
                <w:t>UEs supporting 5GS FR1 and operation with shared spectrum channel access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Kevin Wang (QMC)" w:date="2022-04-23T11:48:00Z"/>
                <w:rFonts w:ascii="Arial" w:hAnsi="Arial"/>
                <w:sz w:val="18"/>
                <w:lang w:eastAsia="zh-CN"/>
              </w:rPr>
            </w:pPr>
            <w:ins w:id="54" w:author="Kevin Wang (QMC)" w:date="2022-04-23T11:4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D018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Kevin Wang (QMC)" w:date="2022-04-23T11:48:00Z"/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Kevin Wang (QMC)" w:date="2022-04-23T11:48:00Z"/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Spurious response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7.7A.1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Spurious response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7.7A.2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Spurious response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7.7A.3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Spurious response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7.7D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Spurious response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7.8.2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Wide band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7.8.2 if UE supports NSA and TS 38.521-3 TC 7.8B.2.2 or 7.8B.2.3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7.8A.2.1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Wide band Intermodulation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7.8A.2.2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Wide band Intermodulation for CA (</w:t>
            </w:r>
            <w:r>
              <w:rPr>
                <w:rFonts w:ascii="Arial" w:hAnsi="Arial"/>
                <w:sz w:val="18"/>
                <w:lang w:eastAsia="zh-TW"/>
              </w:rPr>
              <w:t>3DL CA</w:t>
            </w:r>
            <w:r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Rel-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CA (</w:t>
            </w:r>
            <w:r>
              <w:rPr>
                <w:rFonts w:ascii="Arial" w:hAnsi="Arial"/>
                <w:sz w:val="18"/>
                <w:lang w:eastAsia="zh-TW"/>
              </w:rPr>
              <w:t>3DL CA</w:t>
            </w:r>
            <w:r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7.8A.2.3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Wide band Intermodulation for CA (</w:t>
            </w:r>
            <w:r>
              <w:rPr>
                <w:rFonts w:ascii="Arial" w:hAnsi="Arial"/>
                <w:sz w:val="18"/>
                <w:lang w:eastAsia="zh-TW"/>
              </w:rPr>
              <w:t>4DL CA</w:t>
            </w:r>
            <w:r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Rel-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UEs supporting 5GS FR1 and CA (</w:t>
            </w:r>
            <w:r>
              <w:rPr>
                <w:rFonts w:ascii="Arial" w:hAnsi="Arial"/>
                <w:sz w:val="18"/>
                <w:lang w:eastAsia="zh-TW"/>
              </w:rPr>
              <w:t>4DL CA</w:t>
            </w:r>
            <w:r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7.8D.2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Wide band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7.9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Skip TC 7.9 if UE supports NSA and TS 38.521-3 TC 7.9B.1 or 7.9B.2 or 7.9B.3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7.9A.1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Spurious emissions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C005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UEs supporting 5GS FR1 and inter-band 2DL CA with a DL-only band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E002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15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TW"/>
              </w:rPr>
              <w:t>NOTE 1:</w:t>
            </w:r>
            <w:r>
              <w:rPr>
                <w:rFonts w:ascii="Arial" w:hAnsi="Arial"/>
                <w:sz w:val="18"/>
                <w:lang w:eastAsia="zh-TW"/>
              </w:rPr>
              <w:tab/>
            </w:r>
            <w:r>
              <w:rPr>
                <w:rFonts w:ascii="Arial" w:eastAsia="SimSun" w:hAnsi="Arial"/>
                <w:sz w:val="18"/>
                <w:lang w:eastAsia="en-GB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ascii="Arial" w:eastAsia="SimSun" w:hAnsi="Arial"/>
                <w:sz w:val="18"/>
                <w:lang w:eastAsia="zh-CN"/>
              </w:rPr>
              <w:t>e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test case/branch. Detail</w:t>
            </w:r>
            <w:r>
              <w:rPr>
                <w:rFonts w:ascii="Arial" w:eastAsia="SimSun" w:hAnsi="Arial"/>
                <w:sz w:val="18"/>
                <w:lang w:eastAsia="zh-CN"/>
              </w:rPr>
              <w:t>e</w:t>
            </w:r>
            <w:r>
              <w:rPr>
                <w:rFonts w:ascii="Arial" w:eastAsia="SimSun" w:hAnsi="Arial"/>
                <w:sz w:val="18"/>
                <w:lang w:eastAsia="en-GB"/>
              </w:rPr>
              <w:t>d completion status can be found in the corresponding test case section in 38.521-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en-GB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</w:p>
    <w:p>
      <w:pPr>
        <w:overflowPunct w:val="0"/>
        <w:autoSpaceDE w:val="0"/>
        <w:adjustRightInd w:val="0"/>
        <w:spacing w:after="0"/>
        <w:textAlignment w:val="baseline"/>
        <w:rPr>
          <w:lang w:eastAsia="en-GB"/>
        </w:rPr>
        <w:sectPr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Table 4.1.1-1a: Void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4.1</w:t>
      </w:r>
      <w:r>
        <w:rPr>
          <w:rFonts w:ascii="Arial" w:hAnsi="Arial"/>
          <w:b/>
          <w:lang w:eastAsia="zh-CN"/>
        </w:rPr>
        <w:t>.1</w:t>
      </w:r>
      <w:r>
        <w:rPr>
          <w:rFonts w:ascii="Arial" w:hAnsi="Arial"/>
          <w:b/>
          <w:lang w:eastAsia="en-GB"/>
        </w:rPr>
        <w:t>-1b: Void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4.1</w:t>
      </w:r>
      <w:r>
        <w:rPr>
          <w:rFonts w:ascii="Arial" w:hAnsi="Arial"/>
          <w:b/>
          <w:lang w:eastAsia="zh-CN"/>
        </w:rPr>
        <w:t>.1</w:t>
      </w:r>
      <w:r>
        <w:rPr>
          <w:rFonts w:ascii="Arial" w:hAnsi="Arial"/>
          <w:b/>
          <w:lang w:eastAsia="en-GB"/>
        </w:rPr>
        <w:t>-1c: Void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Zchn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2Car">
    <w:name w:val="B2 Car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</w:style>
  <w:style w:type="character" w:customStyle="1" w:styleId="TALCar">
    <w:name w:val="TAL Car"/>
    <w:qFormat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</w:style>
  <w:style w:type="character" w:customStyle="1" w:styleId="B2Char1">
    <w:name w:val="B2 Char1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Pr>
      <w:rFonts w:eastAsia="Times New Roman"/>
      <w:color w:val="FF0000"/>
    </w:rPr>
  </w:style>
  <w:style w:type="character" w:styleId="PageNumber">
    <w:name w:val="page number"/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numbering" w:customStyle="1" w:styleId="NoList11">
    <w:name w:val="No List11"/>
    <w:next w:val="NoList"/>
    <w:uiPriority w:val="99"/>
    <w:semiHidden/>
    <w:unhideWhenUsed/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</w:style>
  <w:style w:type="numbering" w:customStyle="1" w:styleId="NoList2">
    <w:name w:val="No List2"/>
    <w:next w:val="NoList"/>
    <w:uiPriority w:val="99"/>
    <w:semiHidden/>
    <w:unhideWhenUsed/>
  </w:style>
  <w:style w:type="numbering" w:customStyle="1" w:styleId="NoList3">
    <w:name w:val="No List3"/>
    <w:next w:val="NoList"/>
    <w:uiPriority w:val="99"/>
    <w:semiHidden/>
    <w:unhideWhenUsed/>
  </w:style>
  <w:style w:type="paragraph" w:customStyle="1" w:styleId="Separation">
    <w:name w:val="Separation"/>
    <w:basedOn w:val="Heading1"/>
    <w:next w:val="Normal"/>
    <w:uiPriority w:val="9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16</Pages>
  <Words>4014</Words>
  <Characters>20991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65</cp:revision>
  <cp:lastPrinted>1900-01-01T08:00:00Z</cp:lastPrinted>
  <dcterms:created xsi:type="dcterms:W3CDTF">2020-02-03T08:32:00Z</dcterms:created>
  <dcterms:modified xsi:type="dcterms:W3CDTF">2022-04-25T19:32:00Z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